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D64FF" w:rsidR="00F25D98" w:rsidRDefault="00455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32.279 MBS Session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346B7" w:rsidR="001E41F3" w:rsidRDefault="00455F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405F7" w:rsidR="001E41F3" w:rsidRDefault="00A17137">
            <w:pPr>
              <w:pStyle w:val="CRCoverPage"/>
              <w:spacing w:after="0"/>
              <w:ind w:left="100"/>
              <w:rPr>
                <w:noProof/>
              </w:rPr>
            </w:pPr>
            <w:r w:rsidRPr="00A17137">
              <w:rPr>
                <w:noProof/>
              </w:rPr>
              <w:t>Missing capability to update the service requirement by an AF for an ongoing Multicast MBS Session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8F88E" w:rsidR="001E41F3" w:rsidRDefault="00A17137">
            <w:pPr>
              <w:pStyle w:val="CRCoverPage"/>
              <w:spacing w:after="0"/>
              <w:ind w:left="100"/>
              <w:rPr>
                <w:noProof/>
              </w:rPr>
            </w:pPr>
            <w:r w:rsidRPr="00A17137">
              <w:rPr>
                <w:noProof/>
              </w:rPr>
              <w:t>Include Multicast session update procedure as detailed in TS 23.247 (clause 7.2.6)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9B1B4" w:rsidR="001E41F3" w:rsidRDefault="00A17137">
            <w:pPr>
              <w:pStyle w:val="CRCoverPage"/>
              <w:spacing w:after="0"/>
              <w:ind w:left="100"/>
              <w:rPr>
                <w:noProof/>
              </w:rPr>
            </w:pPr>
            <w:r w:rsidRPr="00A17137">
              <w:rPr>
                <w:noProof/>
              </w:rPr>
              <w:t xml:space="preserve">Not possible </w:t>
            </w:r>
            <w:r>
              <w:rPr>
                <w:noProof/>
              </w:rPr>
              <w:t>n</w:t>
            </w:r>
            <w:r w:rsidRPr="00A17137">
              <w:rPr>
                <w:noProof/>
              </w:rPr>
              <w:t>either</w:t>
            </w:r>
            <w:r>
              <w:rPr>
                <w:noProof/>
              </w:rPr>
              <w:t xml:space="preserve"> to</w:t>
            </w:r>
            <w:r w:rsidRPr="00A17137">
              <w:rPr>
                <w:noProof/>
              </w:rPr>
              <w:t xml:space="preserve"> update QoS parameters </w:t>
            </w:r>
            <w:r>
              <w:rPr>
                <w:noProof/>
              </w:rPr>
              <w:t>n</w:t>
            </w:r>
            <w:r w:rsidRPr="00A17137">
              <w:rPr>
                <w:noProof/>
              </w:rPr>
              <w:t>or QoS flow for an ongoing Multicast MBS Session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B93CB" w:rsidR="001E41F3" w:rsidRDefault="002A5DF4">
            <w:pPr>
              <w:pStyle w:val="CRCoverPage"/>
              <w:spacing w:after="0"/>
              <w:ind w:left="100"/>
              <w:rPr>
                <w:noProof/>
              </w:rPr>
            </w:pPr>
            <w:r w:rsidRPr="00A17137">
              <w:rPr>
                <w:noProof/>
              </w:rPr>
              <w:t>5.2.2.2.x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84814" w:rsidR="001E41F3" w:rsidRDefault="0045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5407A5" w:rsidR="001E41F3" w:rsidRDefault="002A5DF4" w:rsidP="002A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32.279 CR 0010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21FF02" w:rsidR="001E41F3" w:rsidRDefault="00455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A8043D" w:rsidR="001E41F3" w:rsidRDefault="002A5DF4" w:rsidP="002A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21C191" w:rsidR="001E41F3" w:rsidRDefault="002A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BA4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1BCB54" w:rsidR="002A5DF4" w:rsidRDefault="002A5DF4" w:rsidP="002A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0560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EEB5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0CA3BD" w:rsidR="008863B9" w:rsidRDefault="0045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S5-241470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11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1CE24" w14:textId="77777777" w:rsidR="00455F0E" w:rsidRDefault="00455F0E" w:rsidP="00455F0E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F0E" w:rsidRPr="006958F1" w14:paraId="550456C2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CD961A" w14:textId="77777777" w:rsidR="00455F0E" w:rsidRPr="006958F1" w:rsidRDefault="00455F0E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6D50033" w14:textId="77777777" w:rsidR="00455F0E" w:rsidRDefault="00455F0E" w:rsidP="00455F0E">
      <w:pPr>
        <w:rPr>
          <w:ins w:id="7" w:author="Joao A. Rodrigues (Nokia)" w:date="2024-05-16T23:21:00Z"/>
          <w:lang w:eastAsia="ko-KR"/>
        </w:rPr>
      </w:pPr>
    </w:p>
    <w:p w14:paraId="6E3DE1AA" w14:textId="77777777" w:rsidR="00455F0E" w:rsidRDefault="00455F0E" w:rsidP="00455F0E">
      <w:pPr>
        <w:pStyle w:val="Heading5"/>
        <w:rPr>
          <w:ins w:id="8" w:author="Joao A. Rodrigues (Nokia)" w:date="2024-05-16T23:21:00Z"/>
          <w:lang w:val="en-US" w:eastAsia="zh-CN" w:bidi="ar-IQ"/>
        </w:rPr>
      </w:pPr>
      <w:ins w:id="9" w:author="Joao A. Rodrigues (Nokia)" w:date="2024-05-16T23:21:00Z">
        <w:r>
          <w:rPr>
            <w:rFonts w:hint="eastAsia"/>
            <w:lang w:val="en-US" w:eastAsia="zh-CN" w:bidi="ar-IQ"/>
          </w:rPr>
          <w:t>5.2.2.2</w:t>
        </w:r>
        <w:r>
          <w:rPr>
            <w:rFonts w:hint="eastAsia"/>
            <w:lang w:bidi="ar-IQ"/>
          </w:rPr>
          <w:t>.</w:t>
        </w:r>
        <w:r>
          <w:rPr>
            <w:lang w:val="en-US" w:eastAsia="zh-CN" w:bidi="ar-IQ"/>
          </w:rPr>
          <w:t>x</w:t>
        </w:r>
        <w:r>
          <w:rPr>
            <w:rFonts w:hint="eastAsia"/>
            <w:lang w:val="en-US" w:eastAsia="zh-CN" w:bidi="ar-IQ"/>
          </w:rPr>
          <w:tab/>
        </w:r>
        <w:r>
          <w:rPr>
            <w:lang w:val="en-US" w:eastAsia="zh-CN" w:bidi="ar-IQ"/>
          </w:rPr>
          <w:t>MBS Session Update Charging Procedure</w:t>
        </w:r>
      </w:ins>
    </w:p>
    <w:p w14:paraId="57072580" w14:textId="77777777" w:rsidR="00455F0E" w:rsidRDefault="00455F0E" w:rsidP="00455F0E">
      <w:pPr>
        <w:rPr>
          <w:ins w:id="10" w:author="Joao A. Rodrigues (Nokia)" w:date="2024-05-16T23:21:00Z"/>
          <w:lang w:eastAsia="zh-CN"/>
        </w:rPr>
      </w:pPr>
      <w:ins w:id="11" w:author="Joao A. Rodrigues (Nokia)" w:date="2024-05-16T23:21:00Z">
        <w:r>
          <w:rPr>
            <w:lang w:eastAsia="zh-CN"/>
          </w:rPr>
          <w:t xml:space="preserve">The following figure </w:t>
        </w:r>
        <w:r>
          <w:rPr>
            <w:rFonts w:hint="eastAsia"/>
            <w:lang w:val="en-US" w:eastAsia="zh-CN"/>
          </w:rPr>
          <w:t>5.2.2.2</w:t>
        </w:r>
        <w:r>
          <w:t>.x</w:t>
        </w:r>
        <w:r>
          <w:rPr>
            <w:lang w:eastAsia="zh-CN"/>
          </w:rPr>
          <w:t xml:space="preserve">-1 describes the charging procedure when there is a Multicast MBS Session Update procedure. </w:t>
        </w:r>
        <w:r w:rsidRPr="00B343C4">
          <w:rPr>
            <w:lang w:eastAsia="zh-CN"/>
          </w:rPr>
          <w:t>Multicast MBS session update procedure is invoked by the AF to update the service requirement (result in multicast QoS parameters update and/or multicast QoS flow addition/removal) and/or MBS Service Area for an ongoing Multicast MBS session</w:t>
        </w:r>
        <w:r>
          <w:rPr>
            <w:lang w:eastAsia="zh-CN"/>
          </w:rPr>
          <w:t xml:space="preserve">. The focus is to provide such information to CHF once the MBS Session state changes. This figure is based on TS </w:t>
        </w:r>
        <w:r>
          <w:rPr>
            <w:rFonts w:hint="eastAsia"/>
            <w:lang w:eastAsia="zh-CN"/>
          </w:rPr>
          <w:t>23.247 [9]</w:t>
        </w:r>
        <w:r>
          <w:rPr>
            <w:lang w:eastAsia="zh-CN"/>
          </w:rPr>
          <w:t xml:space="preserve"> figure 7.2.6-1.</w:t>
        </w:r>
      </w:ins>
    </w:p>
    <w:p w14:paraId="48368B52" w14:textId="77777777" w:rsidR="00455F0E" w:rsidRDefault="00455F0E" w:rsidP="00455F0E">
      <w:pPr>
        <w:rPr>
          <w:ins w:id="12" w:author="Joao A. Rodrigues (Nokia)" w:date="2024-05-16T23:21:00Z"/>
          <w:lang w:eastAsia="zh-CN"/>
        </w:rPr>
      </w:pPr>
    </w:p>
    <w:p w14:paraId="6F8BB13D" w14:textId="01952241" w:rsidR="00455F0E" w:rsidRDefault="003607D6" w:rsidP="00455F0E">
      <w:pPr>
        <w:jc w:val="center"/>
        <w:rPr>
          <w:ins w:id="13" w:author="Joao A. Rodrigues (Nokia)" w:date="2024-05-16T23:21:00Z"/>
        </w:rPr>
      </w:pPr>
      <w:ins w:id="14" w:author="Joao A. Rodrigues (Nokia)" w:date="2024-04-03T23:06:00Z">
        <w:r>
          <w:rPr>
            <w:noProof/>
          </w:rPr>
          <w:object w:dxaOrig="13335" w:dyaOrig="4605" w14:anchorId="514FC3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35pt;height:166.6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7460853" r:id="rId13"/>
          </w:object>
        </w:r>
      </w:ins>
    </w:p>
    <w:p w14:paraId="5D1B52F1" w14:textId="77777777" w:rsidR="00455F0E" w:rsidRPr="00D64A58" w:rsidRDefault="00455F0E" w:rsidP="00455F0E">
      <w:pPr>
        <w:jc w:val="center"/>
        <w:rPr>
          <w:ins w:id="15" w:author="Joao A. Rodrigues (Nokia)" w:date="2024-05-16T23:21:00Z"/>
          <w:b/>
          <w:lang w:eastAsia="zh-CN"/>
        </w:rPr>
      </w:pPr>
      <w:ins w:id="16" w:author="Joao A. Rodrigues (Nokia)" w:date="2024-05-16T23:21:00Z">
        <w:r w:rsidRPr="00D64A58">
          <w:rPr>
            <w:b/>
          </w:rPr>
          <w:t xml:space="preserve">Figure </w:t>
        </w:r>
        <w:r w:rsidRPr="00D64A58">
          <w:rPr>
            <w:rFonts w:hint="eastAsia"/>
            <w:b/>
            <w:lang w:val="en-US" w:eastAsia="zh-CN"/>
          </w:rPr>
          <w:t>5.2.2.2</w:t>
        </w:r>
        <w:r w:rsidRPr="00D64A58">
          <w:rPr>
            <w:b/>
          </w:rPr>
          <w:t>.</w:t>
        </w:r>
        <w:r>
          <w:rPr>
            <w:b/>
          </w:rPr>
          <w:t>x</w:t>
        </w:r>
        <w:r w:rsidRPr="00D64A58">
          <w:rPr>
            <w:b/>
            <w:lang w:eastAsia="zh-CN"/>
          </w:rPr>
          <w:t>-1</w:t>
        </w:r>
        <w:r w:rsidRPr="00D64A58">
          <w:rPr>
            <w:b/>
          </w:rPr>
          <w:t xml:space="preserve">: </w:t>
        </w:r>
        <w:r>
          <w:rPr>
            <w:b/>
          </w:rPr>
          <w:t>MBS Session update Charging Procedure</w:t>
        </w:r>
      </w:ins>
    </w:p>
    <w:p w14:paraId="7C49C309" w14:textId="77777777" w:rsidR="00455F0E" w:rsidRDefault="00455F0E" w:rsidP="00455F0E">
      <w:pPr>
        <w:ind w:left="568" w:hanging="284"/>
        <w:rPr>
          <w:ins w:id="17" w:author="Joao A. Rodrigues (Nokia)" w:date="2024-05-16T23:21:00Z"/>
        </w:rPr>
      </w:pPr>
      <w:ins w:id="18" w:author="Joao A. Rodrigues (Nokia)" w:date="2024-05-16T23:21:00Z">
        <w:r>
          <w:rPr>
            <w:lang w:eastAsia="ko-KR"/>
          </w:rPr>
          <w:t xml:space="preserve">Steps 1 to 7 per 3GPP TS </w:t>
        </w:r>
        <w:r>
          <w:rPr>
            <w:rFonts w:hint="eastAsia"/>
            <w:lang w:eastAsia="zh-CN"/>
          </w:rPr>
          <w:t>23.247 [9]</w:t>
        </w:r>
        <w:r>
          <w:rPr>
            <w:lang w:eastAsia="ko-KR"/>
          </w:rPr>
          <w:t xml:space="preserve"> Figure </w:t>
        </w:r>
        <w:r>
          <w:rPr>
            <w:lang w:eastAsia="zh-CN"/>
          </w:rPr>
          <w:t>7.2.6-1</w:t>
        </w:r>
        <w:r>
          <w:t>: Multicast MBS Session update Procedure</w:t>
        </w:r>
        <w:r>
          <w:rPr>
            <w:lang w:eastAsia="ko-KR"/>
          </w:rPr>
          <w:t xml:space="preserve">, </w:t>
        </w:r>
      </w:ins>
    </w:p>
    <w:p w14:paraId="34CC2828" w14:textId="77777777" w:rsidR="00455F0E" w:rsidRPr="00D64A58" w:rsidRDefault="00455F0E" w:rsidP="00455F0E">
      <w:pPr>
        <w:ind w:left="993" w:hanging="709"/>
        <w:rPr>
          <w:ins w:id="19" w:author="Joao A. Rodrigues (Nokia)" w:date="2024-05-16T23:21:00Z"/>
          <w:lang w:eastAsia="ko-KR"/>
        </w:rPr>
      </w:pPr>
      <w:ins w:id="20" w:author="Joao A. Rodrigues (Nokia)" w:date="2024-05-16T23:21:00Z">
        <w:r>
          <w:rPr>
            <w:lang w:eastAsia="zh-CN"/>
          </w:rPr>
          <w:t>7</w:t>
        </w:r>
        <w:r w:rsidRPr="00D64A58">
          <w:rPr>
            <w:lang w:eastAsia="ko-KR"/>
          </w:rPr>
          <w:t>ch-a.</w:t>
        </w:r>
        <w:r w:rsidRPr="00D64A58">
          <w:rPr>
            <w:lang w:eastAsia="ko-KR"/>
          </w:rPr>
          <w:tab/>
          <w:t xml:space="preserve">The </w:t>
        </w:r>
        <w:r>
          <w:rPr>
            <w:lang w:eastAsia="ko-KR"/>
          </w:rPr>
          <w:t>MB-</w:t>
        </w:r>
        <w:r w:rsidRPr="00D64A58">
          <w:rPr>
            <w:lang w:eastAsia="ko-KR"/>
          </w:rPr>
          <w:t>SMF sends Charging Data Request [Update] to the CHF</w:t>
        </w:r>
        <w:r>
          <w:rPr>
            <w:lang w:eastAsia="ko-KR"/>
          </w:rPr>
          <w:t xml:space="preserve"> </w:t>
        </w:r>
        <w:r w:rsidRPr="00D64A58">
          <w:rPr>
            <w:lang w:eastAsia="ko-KR"/>
          </w:rPr>
          <w:t xml:space="preserve">when the corresponding trigger is </w:t>
        </w:r>
        <w:r>
          <w:rPr>
            <w:lang w:eastAsia="ko-KR"/>
          </w:rPr>
          <w:t>activated</w:t>
        </w:r>
        <w:r w:rsidRPr="00D64A58">
          <w:rPr>
            <w:lang w:eastAsia="ko-KR"/>
          </w:rPr>
          <w:t xml:space="preserve">. </w:t>
        </w:r>
      </w:ins>
    </w:p>
    <w:p w14:paraId="172D51FD" w14:textId="77777777" w:rsidR="00455F0E" w:rsidRPr="00D64A58" w:rsidRDefault="00455F0E" w:rsidP="00455F0E">
      <w:pPr>
        <w:ind w:firstLine="284"/>
        <w:rPr>
          <w:ins w:id="21" w:author="Joao A. Rodrigues (Nokia)" w:date="2024-05-16T23:21:00Z"/>
          <w:lang w:eastAsia="ko-KR"/>
        </w:rPr>
      </w:pPr>
      <w:ins w:id="22" w:author="Joao A. Rodrigues (Nokia)" w:date="2024-05-16T23:21:00Z">
        <w:r>
          <w:rPr>
            <w:lang w:eastAsia="ko-KR"/>
          </w:rPr>
          <w:t>7</w:t>
        </w:r>
        <w:r w:rsidRPr="00D64A58">
          <w:rPr>
            <w:lang w:eastAsia="ko-KR"/>
          </w:rPr>
          <w:t>ch-b. The CHF updates the CDR.</w:t>
        </w:r>
      </w:ins>
    </w:p>
    <w:p w14:paraId="40AF0704" w14:textId="77777777" w:rsidR="00455F0E" w:rsidRDefault="00455F0E" w:rsidP="00455F0E">
      <w:pPr>
        <w:ind w:firstLine="284"/>
        <w:rPr>
          <w:ins w:id="23" w:author="Joao A. Rodrigues (Nokia)" w:date="2024-05-16T23:21:00Z"/>
          <w:lang w:eastAsia="ko-KR"/>
        </w:rPr>
      </w:pPr>
      <w:ins w:id="24" w:author="Joao A. Rodrigues (Nokia)" w:date="2024-05-16T23:21:00Z">
        <w:r>
          <w:rPr>
            <w:lang w:eastAsia="ko-KR"/>
          </w:rPr>
          <w:t>7</w:t>
        </w:r>
        <w:r w:rsidRPr="00D64A58">
          <w:rPr>
            <w:lang w:eastAsia="ko-KR"/>
          </w:rPr>
          <w:t xml:space="preserve">ch-c. The CHF acknowledges by sending Charging Data Response [Update] to the </w:t>
        </w:r>
        <w:r>
          <w:rPr>
            <w:lang w:eastAsia="ko-KR"/>
          </w:rPr>
          <w:t>MB-</w:t>
        </w:r>
        <w:r w:rsidRPr="00D64A58">
          <w:rPr>
            <w:lang w:eastAsia="ko-KR"/>
          </w:rPr>
          <w:t>SMF.</w:t>
        </w:r>
      </w:ins>
    </w:p>
    <w:p w14:paraId="15ACEF76" w14:textId="77777777" w:rsidR="00455F0E" w:rsidRDefault="00455F0E" w:rsidP="00455F0E">
      <w:pPr>
        <w:ind w:left="568" w:hanging="284"/>
        <w:rPr>
          <w:ins w:id="25" w:author="Joao A. Rodrigues (Nokia)" w:date="2024-05-16T23:21:00Z"/>
        </w:rPr>
      </w:pPr>
      <w:ins w:id="26" w:author="Joao A. Rodrigues (Nokia)" w:date="2024-05-16T23:21:00Z">
        <w:r>
          <w:rPr>
            <w:lang w:eastAsia="ko-KR"/>
          </w:rPr>
          <w:t xml:space="preserve">Steps 8 to 12 per 3GPP TS </w:t>
        </w:r>
        <w:r>
          <w:rPr>
            <w:rFonts w:hint="eastAsia"/>
            <w:lang w:eastAsia="zh-CN"/>
          </w:rPr>
          <w:t>23.247 [9]</w:t>
        </w:r>
        <w:r>
          <w:rPr>
            <w:lang w:eastAsia="ko-KR"/>
          </w:rPr>
          <w:t xml:space="preserve"> Figure </w:t>
        </w:r>
        <w:r>
          <w:rPr>
            <w:lang w:eastAsia="zh-CN"/>
          </w:rPr>
          <w:t>7.2.6-1</w:t>
        </w:r>
        <w:r>
          <w:t>: Multicast MBS Session update Procedure</w:t>
        </w:r>
        <w:r>
          <w:rPr>
            <w:lang w:eastAsia="ko-KR"/>
          </w:rPr>
          <w:t>.</w:t>
        </w:r>
      </w:ins>
    </w:p>
    <w:bookmarkEnd w:id="1"/>
    <w:bookmarkEnd w:id="2"/>
    <w:bookmarkEnd w:id="3"/>
    <w:bookmarkEnd w:id="4"/>
    <w:bookmarkEnd w:id="5"/>
    <w:bookmarkEnd w:id="6"/>
    <w:p w14:paraId="5215C315" w14:textId="77777777" w:rsidR="00455F0E" w:rsidRDefault="00455F0E" w:rsidP="00455F0E">
      <w:pPr>
        <w:ind w:firstLine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F0E" w:rsidRPr="006958F1" w14:paraId="549B5FD0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9EFA5" w14:textId="77777777" w:rsidR="00455F0E" w:rsidRPr="006958F1" w:rsidRDefault="00455F0E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B7845A" w14:textId="77777777" w:rsidR="00455F0E" w:rsidRDefault="00455F0E" w:rsidP="00455F0E">
      <w:pPr>
        <w:rPr>
          <w:noProof/>
        </w:rPr>
      </w:pPr>
    </w:p>
    <w:p w14:paraId="5784FF0C" w14:textId="77777777" w:rsidR="00455F0E" w:rsidRDefault="00455F0E" w:rsidP="00455F0E">
      <w:pPr>
        <w:rPr>
          <w:noProof/>
        </w:rPr>
      </w:pPr>
    </w:p>
    <w:p w14:paraId="68C9CD36" w14:textId="64C4A8BA" w:rsidR="001E41F3" w:rsidRDefault="001E41F3" w:rsidP="00455F0E">
      <w:pPr>
        <w:ind w:firstLine="284"/>
        <w:rPr>
          <w:noProof/>
        </w:rPr>
      </w:pPr>
    </w:p>
    <w:sectPr w:rsidR="001E41F3" w:rsidSect="006D11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2E25B" w14:textId="77777777" w:rsidR="003607D6" w:rsidRDefault="003607D6">
      <w:r>
        <w:separator/>
      </w:r>
    </w:p>
  </w:endnote>
  <w:endnote w:type="continuationSeparator" w:id="0">
    <w:p w14:paraId="272ED6A2" w14:textId="77777777" w:rsidR="003607D6" w:rsidRDefault="0036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23A0" w14:textId="77777777" w:rsidR="003607D6" w:rsidRDefault="003607D6">
      <w:r>
        <w:separator/>
      </w:r>
    </w:p>
  </w:footnote>
  <w:footnote w:type="continuationSeparator" w:id="0">
    <w:p w14:paraId="06732825" w14:textId="77777777" w:rsidR="003607D6" w:rsidRDefault="0036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97A15" w14:textId="77777777" w:rsidR="0077437A" w:rsidRDefault="00774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93E59" w14:textId="77777777" w:rsidR="0077437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2A60" w14:textId="77777777" w:rsidR="0077437A" w:rsidRDefault="007743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3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DF4"/>
    <w:rsid w:val="002B5741"/>
    <w:rsid w:val="002E472E"/>
    <w:rsid w:val="00305409"/>
    <w:rsid w:val="003607D6"/>
    <w:rsid w:val="003609EF"/>
    <w:rsid w:val="0036231A"/>
    <w:rsid w:val="00374DD4"/>
    <w:rsid w:val="003E1A36"/>
    <w:rsid w:val="00410371"/>
    <w:rsid w:val="004242F1"/>
    <w:rsid w:val="00455F0E"/>
    <w:rsid w:val="004B75B7"/>
    <w:rsid w:val="005141D9"/>
    <w:rsid w:val="0051580D"/>
    <w:rsid w:val="00547111"/>
    <w:rsid w:val="00592D74"/>
    <w:rsid w:val="005E2C44"/>
    <w:rsid w:val="006133AF"/>
    <w:rsid w:val="00621188"/>
    <w:rsid w:val="006257ED"/>
    <w:rsid w:val="00653DE4"/>
    <w:rsid w:val="00665C47"/>
    <w:rsid w:val="00695808"/>
    <w:rsid w:val="006B46FB"/>
    <w:rsid w:val="006D1117"/>
    <w:rsid w:val="006E21FB"/>
    <w:rsid w:val="00774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137"/>
    <w:rsid w:val="00A246B6"/>
    <w:rsid w:val="00A47E70"/>
    <w:rsid w:val="00A50CF0"/>
    <w:rsid w:val="00A7671C"/>
    <w:rsid w:val="00AA2CBC"/>
    <w:rsid w:val="00AA71F0"/>
    <w:rsid w:val="00AC5820"/>
    <w:rsid w:val="00AC744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5F0E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455F0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5</cp:revision>
  <cp:lastPrinted>1900-01-01T00:36:45Z</cp:lastPrinted>
  <dcterms:created xsi:type="dcterms:W3CDTF">2024-05-16T22:20:00Z</dcterms:created>
  <dcterms:modified xsi:type="dcterms:W3CDTF">2024-05-17T13:21:00Z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S5-242618</vt:lpwstr>
  </property>
  <property fmtid="{D5CDD505-2E9C-101B-9397-08002B2CF9AE}" pid="10" name="Spec#">
    <vt:lpwstr>32.279</vt:lpwstr>
  </property>
  <property fmtid="{D5CDD505-2E9C-101B-9397-08002B2CF9AE}" pid="11" name="Cr#">
    <vt:lpwstr>0001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Rel-18 CR TS 32.279 MBS Session Update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